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D3C62" w14:textId="4E372CCE" w:rsidR="00477A25" w:rsidRDefault="00477A25" w:rsidP="00477A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A24F8A">
        <w:fldChar w:fldCharType="begin"/>
      </w:r>
      <w:r w:rsidR="00A24F8A">
        <w:instrText xml:space="preserve"> DOCPROPERTY  TSG/WGRef  \* MERGEFORMAT </w:instrText>
      </w:r>
      <w:r w:rsidR="00A24F8A">
        <w:fldChar w:fldCharType="separate"/>
      </w:r>
      <w:r>
        <w:rPr>
          <w:b/>
          <w:noProof/>
          <w:sz w:val="24"/>
        </w:rPr>
        <w:t>SA3</w:t>
      </w:r>
      <w:r w:rsidR="00A24F8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#97</w:t>
      </w:r>
      <w:r>
        <w:rPr>
          <w:b/>
          <w:i/>
          <w:noProof/>
          <w:sz w:val="28"/>
        </w:rPr>
        <w:tab/>
      </w:r>
      <w:r w:rsidR="00A24F8A">
        <w:fldChar w:fldCharType="begin"/>
      </w:r>
      <w:r w:rsidR="00A24F8A">
        <w:instrText xml:space="preserve"> DOCPROPERTY  Tdoc#  \* MERGEFORMAT </w:instrText>
      </w:r>
      <w:r w:rsidR="00A24F8A">
        <w:fldChar w:fldCharType="separate"/>
      </w:r>
      <w:r>
        <w:rPr>
          <w:b/>
          <w:i/>
          <w:noProof/>
          <w:sz w:val="28"/>
        </w:rPr>
        <w:t>S3-19</w:t>
      </w:r>
      <w:r w:rsidR="00A24F8A">
        <w:rPr>
          <w:b/>
          <w:i/>
          <w:noProof/>
          <w:sz w:val="28"/>
        </w:rPr>
        <w:fldChar w:fldCharType="end"/>
      </w:r>
      <w:r w:rsidR="002D1441">
        <w:rPr>
          <w:b/>
          <w:i/>
          <w:noProof/>
          <w:sz w:val="28"/>
        </w:rPr>
        <w:t>4279</w:t>
      </w:r>
    </w:p>
    <w:p w14:paraId="414DD3EB" w14:textId="1A614D6D" w:rsidR="001E41F3" w:rsidRDefault="00477A2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</w:t>
      </w:r>
      <w:r w:rsidR="00A24F8A">
        <w:fldChar w:fldCharType="begin"/>
      </w:r>
      <w:r w:rsidR="00A24F8A">
        <w:instrText xml:space="preserve"> DOCPROPERTY  StartDate  \* MERGEFORMAT </w:instrText>
      </w:r>
      <w:r w:rsidR="00A24F8A"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 2019</w:t>
      </w:r>
      <w:r w:rsidR="00A24F8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BC23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7B6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D610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3159" w14:textId="13E79A7E" w:rsidR="001E41F3" w:rsidRDefault="00066953">
            <w:pPr>
              <w:pStyle w:val="CRCoverPage"/>
              <w:spacing w:after="0"/>
              <w:jc w:val="center"/>
              <w:rPr>
                <w:noProof/>
              </w:rPr>
            </w:pPr>
            <w:r w:rsidRPr="009606A2">
              <w:rPr>
                <w:b/>
                <w:noProof/>
                <w:sz w:val="32"/>
                <w:highlight w:val="yellow"/>
              </w:rPr>
              <w:t xml:space="preserve">DRAFT </w:t>
            </w:r>
            <w:r w:rsidR="001E41F3" w:rsidRPr="009606A2">
              <w:rPr>
                <w:b/>
                <w:noProof/>
                <w:sz w:val="32"/>
                <w:highlight w:val="yellow"/>
              </w:rPr>
              <w:t>CHANGE REQUEST</w:t>
            </w:r>
          </w:p>
        </w:tc>
      </w:tr>
      <w:tr w:rsidR="001E41F3" w14:paraId="19A62F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F7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D1B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83A2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01354D" w14:textId="1E6C8885" w:rsidR="001E41F3" w:rsidRPr="00410371" w:rsidRDefault="00CA7C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6953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39669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F62672" w14:textId="77777777" w:rsidR="001E41F3" w:rsidRPr="00410371" w:rsidRDefault="00CA7C3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112DAE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D9269" w14:textId="2935868A" w:rsidR="001E41F3" w:rsidRPr="00410371" w:rsidRDefault="00D26D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6D1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6694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486CE9" w14:textId="4A022023" w:rsidR="001E41F3" w:rsidRPr="00410371" w:rsidRDefault="00CA7C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6953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0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3950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4B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DFD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94F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C46BC" w14:textId="77777777" w:rsidTr="00547111">
        <w:tc>
          <w:tcPr>
            <w:tcW w:w="9641" w:type="dxa"/>
            <w:gridSpan w:val="9"/>
          </w:tcPr>
          <w:p w14:paraId="3A1E6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25C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17DB80" w14:textId="77777777" w:rsidTr="00A7671C">
        <w:tc>
          <w:tcPr>
            <w:tcW w:w="2835" w:type="dxa"/>
          </w:tcPr>
          <w:p w14:paraId="07337D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71CC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027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A790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798B7" w14:textId="35BEBF2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5A95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2239B5" w14:textId="59EB9C3B" w:rsidR="00F25D98" w:rsidRDefault="00C27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0C8B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EAB8B" w14:textId="3ED56EF5" w:rsidR="00F25D98" w:rsidRDefault="00C273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4C75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48A49A" w14:textId="77777777" w:rsidTr="00547111">
        <w:tc>
          <w:tcPr>
            <w:tcW w:w="9640" w:type="dxa"/>
            <w:gridSpan w:val="11"/>
          </w:tcPr>
          <w:p w14:paraId="20437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BD2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DF8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9AF1" w14:textId="0387DE31" w:rsidR="001E41F3" w:rsidRDefault="00C61E94" w:rsidP="00C2735B">
            <w:pPr>
              <w:pStyle w:val="CRCoverPage"/>
              <w:spacing w:after="0"/>
              <w:ind w:left="100"/>
              <w:rPr>
                <w:noProof/>
              </w:rPr>
            </w:pPr>
            <w:r>
              <w:t>[Draft CR]</w:t>
            </w:r>
            <w:r w:rsidR="00F4499E">
              <w:t xml:space="preserve"> </w:t>
            </w:r>
            <w:r w:rsidR="00A9580F" w:rsidRPr="00CF5385">
              <w:t>Auth</w:t>
            </w:r>
            <w:r w:rsidR="003B7A55">
              <w:t>orization</w:t>
            </w:r>
            <w:r w:rsidR="00A9580F" w:rsidRPr="00CF5385">
              <w:t xml:space="preserve"> of IAB nodes</w:t>
            </w:r>
          </w:p>
        </w:tc>
      </w:tr>
      <w:tr w:rsidR="001E41F3" w14:paraId="30209D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D43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F1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C24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47DB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3CBBE" w14:textId="2A9116DB" w:rsidR="001E41F3" w:rsidRDefault="007C099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35DB8F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4BC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5250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135D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1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FE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A4C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856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3909B" w14:textId="1601011F" w:rsidR="001E41F3" w:rsidRDefault="007F300D" w:rsidP="007F300D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F21068" w:rsidRPr="00F21068"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529F7A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21D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84274" w14:textId="7D86FA60" w:rsidR="001E41F3" w:rsidRDefault="00CA7C38" w:rsidP="007F3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427F6" w:rsidRPr="006427F6">
                <w:rPr>
                  <w:noProof/>
                </w:rPr>
                <w:t>11-11</w:t>
              </w:r>
              <w:r w:rsidR="007F300D" w:rsidRPr="006427F6">
                <w:rPr>
                  <w:noProof/>
                </w:rPr>
                <w:t>-2019</w:t>
              </w:r>
            </w:fldSimple>
          </w:p>
        </w:tc>
      </w:tr>
      <w:tr w:rsidR="001E41F3" w14:paraId="4370BC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88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258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B08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7B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5B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182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086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D6AF2E" w14:textId="1EBC67AE" w:rsidR="001E41F3" w:rsidRDefault="00CA7C38" w:rsidP="007F30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F300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B5D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32B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845FB" w14:textId="0124B21E" w:rsidR="001E41F3" w:rsidRDefault="00CA7C38" w:rsidP="007F3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F300D">
                <w:rPr>
                  <w:noProof/>
                </w:rPr>
                <w:t>Rel-16</w:t>
              </w:r>
            </w:fldSimple>
          </w:p>
        </w:tc>
      </w:tr>
      <w:tr w:rsidR="001E41F3" w14:paraId="0A82AE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B2C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872F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3EA4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5AEE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AABE2C" w14:textId="77777777" w:rsidTr="00547111">
        <w:tc>
          <w:tcPr>
            <w:tcW w:w="1843" w:type="dxa"/>
          </w:tcPr>
          <w:p w14:paraId="5274F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63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B92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E7C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8A414" w14:textId="338A936C" w:rsidR="001E41F3" w:rsidRDefault="000C3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security procedures for </w:t>
            </w:r>
            <w:r>
              <w:t>a</w:t>
            </w:r>
            <w:r w:rsidRPr="00CF5385">
              <w:t>uth</w:t>
            </w:r>
            <w:r w:rsidR="003B7A55">
              <w:t>orization</w:t>
            </w:r>
            <w:r w:rsidRPr="00CF5385">
              <w:t xml:space="preserve"> of IAB nodes</w:t>
            </w:r>
            <w:r>
              <w:rPr>
                <w:noProof/>
              </w:rPr>
              <w:t xml:space="preserve"> </w:t>
            </w:r>
            <w:r w:rsidR="00270FC2">
              <w:rPr>
                <w:noProof/>
              </w:rPr>
              <w:t xml:space="preserve">in the IAB architecture </w:t>
            </w:r>
            <w:r>
              <w:rPr>
                <w:noProof/>
              </w:rPr>
              <w:t xml:space="preserve">have not been described in </w:t>
            </w:r>
            <w:r w:rsidR="00270FC2">
              <w:rPr>
                <w:noProof/>
              </w:rPr>
              <w:t>TS 33.501.</w:t>
            </w:r>
          </w:p>
        </w:tc>
      </w:tr>
      <w:tr w:rsidR="001E41F3" w14:paraId="1A11C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F6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C03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328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519FA" w14:textId="4AC45CB2" w:rsidR="001E41F3" w:rsidRDefault="00C2735B" w:rsidP="006A1D01">
            <w:pPr>
              <w:pStyle w:val="CRCoverPage"/>
              <w:spacing w:after="0"/>
              <w:ind w:left="100"/>
              <w:rPr>
                <w:noProof/>
              </w:rPr>
            </w:pPr>
            <w:r w:rsidRPr="00C2735B">
              <w:rPr>
                <w:noProof/>
              </w:rPr>
              <w:t xml:space="preserve">Add a new clause </w:t>
            </w:r>
            <w:r w:rsidR="007C099D">
              <w:rPr>
                <w:noProof/>
              </w:rPr>
              <w:t xml:space="preserve">for </w:t>
            </w:r>
            <w:r w:rsidR="00270FC2">
              <w:rPr>
                <w:noProof/>
              </w:rPr>
              <w:t xml:space="preserve">security procedures for </w:t>
            </w:r>
            <w:r w:rsidR="00270FC2">
              <w:t>a</w:t>
            </w:r>
            <w:r w:rsidR="00270FC2" w:rsidRPr="00CF5385">
              <w:t>uth</w:t>
            </w:r>
            <w:r w:rsidR="00F21CC1">
              <w:t>orization</w:t>
            </w:r>
            <w:r w:rsidR="00270FC2" w:rsidRPr="00CF5385">
              <w:t xml:space="preserve"> of IAB nodes</w:t>
            </w:r>
            <w:r w:rsidR="00270FC2">
              <w:rPr>
                <w:noProof/>
              </w:rPr>
              <w:t xml:space="preserve"> in the IAB architecture</w:t>
            </w:r>
            <w:r w:rsidR="00191C0C">
              <w:rPr>
                <w:noProof/>
              </w:rPr>
              <w:t xml:space="preserve"> and refer to TS 23.501</w:t>
            </w:r>
            <w:r w:rsidR="007C099D">
              <w:rPr>
                <w:noProof/>
              </w:rPr>
              <w:t>.</w:t>
            </w:r>
          </w:p>
        </w:tc>
      </w:tr>
      <w:tr w:rsidR="001E41F3" w14:paraId="1FD3FA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4D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79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A7BD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78E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D6AD1" w14:textId="34359DE2" w:rsidR="001E41F3" w:rsidRDefault="0008233E" w:rsidP="007F3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security procedures for </w:t>
            </w:r>
            <w:r>
              <w:t>a</w:t>
            </w:r>
            <w:r w:rsidRPr="00CF5385">
              <w:t>uth</w:t>
            </w:r>
            <w:r w:rsidR="00F21CC1">
              <w:t>orization</w:t>
            </w:r>
            <w:r w:rsidRPr="00CF5385">
              <w:t xml:space="preserve"> of IAB nodes</w:t>
            </w:r>
            <w:r>
              <w:rPr>
                <w:noProof/>
              </w:rPr>
              <w:t xml:space="preserve"> in the IAB architecture are not described in TS 33.501.</w:t>
            </w:r>
          </w:p>
        </w:tc>
      </w:tr>
      <w:tr w:rsidR="001E41F3" w14:paraId="4B8BCBD2" w14:textId="77777777" w:rsidTr="00547111">
        <w:tc>
          <w:tcPr>
            <w:tcW w:w="2694" w:type="dxa"/>
            <w:gridSpan w:val="2"/>
          </w:tcPr>
          <w:p w14:paraId="4629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DE3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EE1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710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7B171" w14:textId="274C030B" w:rsidR="001E41F3" w:rsidRDefault="00F33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7A3327">
              <w:rPr>
                <w:noProof/>
              </w:rPr>
              <w:t>X.</w:t>
            </w:r>
            <w:r w:rsidR="00E005CD">
              <w:rPr>
                <w:noProof/>
              </w:rPr>
              <w:t>2.1</w:t>
            </w:r>
            <w:r w:rsidR="00191C0C">
              <w:rPr>
                <w:noProof/>
              </w:rPr>
              <w:t>.x (new)</w:t>
            </w:r>
          </w:p>
        </w:tc>
      </w:tr>
      <w:tr w:rsidR="001E41F3" w14:paraId="7F537B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B7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885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022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9E3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900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E199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510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12F8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1572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E01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AA2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934E1" w14:textId="4DF7BE4E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E84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D86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109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F7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842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D818C" w14:textId="344C9F03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FE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4BE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0D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413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216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E86DC" w14:textId="7A7D0669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85C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60A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9197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50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ACB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04AA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E11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22B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245C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B30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8EB78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77F3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262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A5B28" w14:textId="4C345C3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E3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0D7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695F0" w14:textId="789B011D" w:rsidR="008E6CF5" w:rsidRDefault="0055353E" w:rsidP="008E6C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noProof/>
          <w:sz w:val="40"/>
          <w:szCs w:val="40"/>
        </w:rPr>
      </w:pPr>
      <w:bookmarkStart w:id="3" w:name="_Toc19634577"/>
      <w:r>
        <w:rPr>
          <w:b/>
          <w:noProof/>
          <w:sz w:val="40"/>
          <w:szCs w:val="40"/>
        </w:rPr>
        <w:lastRenderedPageBreak/>
        <w:t>**** START OF CHANGES ****</w:t>
      </w:r>
    </w:p>
    <w:bookmarkEnd w:id="3"/>
    <w:p w14:paraId="6D9AC438" w14:textId="77777777" w:rsidR="009E0B58" w:rsidRDefault="009E0B58" w:rsidP="009E0B58">
      <w:pPr>
        <w:jc w:val="center"/>
        <w:rPr>
          <w:b/>
          <w:noProof/>
          <w:sz w:val="40"/>
          <w:szCs w:val="40"/>
        </w:rPr>
      </w:pPr>
    </w:p>
    <w:p w14:paraId="65668297" w14:textId="77777777" w:rsidR="009E0B58" w:rsidRDefault="009E0B58" w:rsidP="009E0B58">
      <w:pPr>
        <w:pStyle w:val="Heading1"/>
      </w:pPr>
      <w:bookmarkStart w:id="4" w:name="_Toc4077609"/>
      <w:r>
        <w:t xml:space="preserve">Annex </w:t>
      </w:r>
      <w:r w:rsidRPr="008A725E">
        <w:rPr>
          <w:highlight w:val="yellow"/>
        </w:rPr>
        <w:t>X</w:t>
      </w:r>
      <w:r>
        <w:t xml:space="preserve"> (normative): </w:t>
      </w:r>
      <w:bookmarkEnd w:id="4"/>
      <w:r>
        <w:t>Security for</w:t>
      </w:r>
      <w:r w:rsidRPr="002A2529">
        <w:t xml:space="preserve"> Integrated Access and Backhaul</w:t>
      </w:r>
    </w:p>
    <w:p w14:paraId="28ACCA93" w14:textId="77777777" w:rsidR="009E0B58" w:rsidRDefault="009E0B58" w:rsidP="009E0B58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5" w:name="_Toc4077610"/>
      <w:r w:rsidRPr="001F2A5F">
        <w:t>X</w:t>
      </w:r>
      <w:r>
        <w:t>.1</w:t>
      </w:r>
      <w:r>
        <w:tab/>
      </w:r>
      <w:bookmarkStart w:id="6" w:name="_Toc4077611"/>
      <w:bookmarkEnd w:id="5"/>
      <w:r>
        <w:t>General</w:t>
      </w:r>
      <w:bookmarkEnd w:id="6"/>
    </w:p>
    <w:p w14:paraId="07E43C94" w14:textId="191A3FB1" w:rsidR="009E0B58" w:rsidRDefault="009E0B58" w:rsidP="009E0B58">
      <w:r>
        <w:t xml:space="preserve">This Annex provides the security procedures applied to NR IAB architecture and functional entities </w:t>
      </w:r>
      <w:r>
        <w:rPr>
          <w:rFonts w:eastAsia="MS Mincho"/>
          <w:lang w:eastAsia="zh-CN"/>
        </w:rPr>
        <w:t>for supporting wireless backhauling of NR base stations</w:t>
      </w:r>
      <w:r>
        <w:t xml:space="preserve">. Security requirements applied to IAB architecture are defined in the main body of the present specification. </w:t>
      </w:r>
    </w:p>
    <w:p w14:paraId="59F49EB4" w14:textId="77777777" w:rsidR="009E0B58" w:rsidRDefault="009E0B58" w:rsidP="009E0B58">
      <w:r>
        <w:t>The overall stage 2 description for IAB architecture and functional entities are described in 3GPP TS 23.501 [XX] and 3GPP TS 38.401 [</w:t>
      </w:r>
      <w:proofErr w:type="spellStart"/>
      <w:r>
        <w:t>yy</w:t>
      </w:r>
      <w:proofErr w:type="spellEnd"/>
      <w:r>
        <w:t>].</w:t>
      </w:r>
    </w:p>
    <w:p w14:paraId="18794E4A" w14:textId="77777777" w:rsidR="009E0B58" w:rsidRDefault="009E0B58" w:rsidP="009E0B58">
      <w:pPr>
        <w:pStyle w:val="EditorsNote"/>
      </w:pPr>
    </w:p>
    <w:p w14:paraId="00BD19C5" w14:textId="0D71969D" w:rsidR="009E0B58" w:rsidRDefault="009E0B58" w:rsidP="009E0B58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1F2A5F">
        <w:t>X</w:t>
      </w:r>
      <w:r>
        <w:t>.2</w:t>
      </w:r>
      <w:r>
        <w:tab/>
        <w:t>I</w:t>
      </w:r>
      <w:r w:rsidR="00823DBD">
        <w:t>AB-node Integration Procedure</w:t>
      </w:r>
      <w:r>
        <w:t xml:space="preserve"> </w:t>
      </w:r>
    </w:p>
    <w:p w14:paraId="71924679" w14:textId="77777777" w:rsidR="009E0B58" w:rsidRPr="00AB7927" w:rsidRDefault="009E0B58" w:rsidP="009E0B58"/>
    <w:p w14:paraId="13A67ABC" w14:textId="77777777" w:rsidR="009E0B58" w:rsidRDefault="009E0B58" w:rsidP="009E0B58">
      <w:pPr>
        <w:pStyle w:val="Heading2"/>
      </w:pPr>
      <w:r w:rsidRPr="008A725E">
        <w:rPr>
          <w:highlight w:val="yellow"/>
        </w:rPr>
        <w:t>X</w:t>
      </w:r>
      <w:r>
        <w:t>.2.1</w:t>
      </w:r>
      <w:r>
        <w:tab/>
      </w:r>
      <w:r w:rsidRPr="00AB7927">
        <w:t>Authentication and Authorization of IAB-node</w:t>
      </w:r>
    </w:p>
    <w:p w14:paraId="74BF372A" w14:textId="0E27BCDC" w:rsidR="009E0B58" w:rsidRPr="001F2A5F" w:rsidRDefault="009E0B58" w:rsidP="00F57055">
      <w:pPr>
        <w:pStyle w:val="EditorsNote"/>
      </w:pPr>
    </w:p>
    <w:p w14:paraId="48762802" w14:textId="7804D1D7" w:rsidR="002C135F" w:rsidRDefault="002C135F" w:rsidP="002C135F">
      <w:pPr>
        <w:pStyle w:val="Heading3"/>
        <w:rPr>
          <w:ins w:id="7" w:author="Author"/>
        </w:rPr>
      </w:pPr>
      <w:ins w:id="8" w:author="Author">
        <w:r w:rsidRPr="00CF5385">
          <w:rPr>
            <w:highlight w:val="yellow"/>
          </w:rPr>
          <w:t>X</w:t>
        </w:r>
        <w:r w:rsidRPr="00CF5385">
          <w:t>.2.</w:t>
        </w:r>
        <w:r w:rsidR="00BA542B">
          <w:t>1</w:t>
        </w:r>
        <w:r w:rsidRPr="00CF5385">
          <w:t>.</w:t>
        </w:r>
        <w:r w:rsidR="00BA542B">
          <w:t>x</w:t>
        </w:r>
        <w:r w:rsidRPr="00CF5385">
          <w:tab/>
          <w:t>Auth</w:t>
        </w:r>
        <w:r>
          <w:t>orization</w:t>
        </w:r>
        <w:r w:rsidRPr="00CF5385">
          <w:t xml:space="preserve"> of IAB nodes</w:t>
        </w:r>
      </w:ins>
    </w:p>
    <w:p w14:paraId="029CED18" w14:textId="1D8AEC03" w:rsidR="001F70D7" w:rsidRDefault="001F70D7" w:rsidP="001F70D7">
      <w:pPr>
        <w:rPr>
          <w:ins w:id="9" w:author="Author"/>
        </w:rPr>
      </w:pPr>
      <w:ins w:id="10" w:author="Author">
        <w:r>
          <w:t>Authorization of IAB</w:t>
        </w:r>
        <w:r w:rsidR="00C46E81">
          <w:t>-</w:t>
        </w:r>
        <w:r>
          <w:t xml:space="preserve">nodes shall be performed by the 5G core network </w:t>
        </w:r>
        <w:r w:rsidR="00C46E81">
          <w:t xml:space="preserve">supporting IAB architecture </w:t>
        </w:r>
        <w:r>
          <w:t>as described in TS 23.501 [2].</w:t>
        </w:r>
      </w:ins>
    </w:p>
    <w:p w14:paraId="07A89A86" w14:textId="6E04FF41" w:rsidR="001E41F3" w:rsidRDefault="001065E4" w:rsidP="001065E4">
      <w:pPr>
        <w:pStyle w:val="CommentText"/>
        <w:jc w:val="center"/>
        <w:rPr>
          <w:noProof/>
        </w:rPr>
      </w:pPr>
      <w:r>
        <w:rPr>
          <w:b/>
          <w:noProof/>
          <w:sz w:val="40"/>
          <w:szCs w:val="40"/>
        </w:rPr>
        <w:t>**** END OF CHANGES 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B81ACE" w14:textId="77777777" w:rsidR="00373FAA" w:rsidRDefault="00373FAA">
      <w:r>
        <w:separator/>
      </w:r>
    </w:p>
  </w:endnote>
  <w:endnote w:type="continuationSeparator" w:id="0">
    <w:p w14:paraId="0684BE24" w14:textId="77777777" w:rsidR="00373FAA" w:rsidRDefault="00373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B324F" w14:textId="77777777" w:rsidR="00373FAA" w:rsidRDefault="00373FAA">
      <w:r>
        <w:separator/>
      </w:r>
    </w:p>
  </w:footnote>
  <w:footnote w:type="continuationSeparator" w:id="0">
    <w:p w14:paraId="78A0A861" w14:textId="77777777" w:rsidR="00373FAA" w:rsidRDefault="00373F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689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C09C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2411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5118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B174F"/>
    <w:multiLevelType w:val="hybridMultilevel"/>
    <w:tmpl w:val="C14AE602"/>
    <w:lvl w:ilvl="0" w:tplc="B91630C0">
      <w:start w:val="10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77A"/>
    <w:rsid w:val="00017A2D"/>
    <w:rsid w:val="00022E4A"/>
    <w:rsid w:val="00053383"/>
    <w:rsid w:val="00065C16"/>
    <w:rsid w:val="00066953"/>
    <w:rsid w:val="0008233E"/>
    <w:rsid w:val="0008296D"/>
    <w:rsid w:val="000A6394"/>
    <w:rsid w:val="000B7E87"/>
    <w:rsid w:val="000B7FED"/>
    <w:rsid w:val="000C038A"/>
    <w:rsid w:val="000C373E"/>
    <w:rsid w:val="000C6598"/>
    <w:rsid w:val="000D7A35"/>
    <w:rsid w:val="001065E4"/>
    <w:rsid w:val="00145D43"/>
    <w:rsid w:val="00191C0C"/>
    <w:rsid w:val="00192C46"/>
    <w:rsid w:val="001A08B3"/>
    <w:rsid w:val="001A7B60"/>
    <w:rsid w:val="001B52F0"/>
    <w:rsid w:val="001B7A65"/>
    <w:rsid w:val="001D16CF"/>
    <w:rsid w:val="001E41F3"/>
    <w:rsid w:val="001F2A5F"/>
    <w:rsid w:val="001F70D7"/>
    <w:rsid w:val="00202479"/>
    <w:rsid w:val="00207273"/>
    <w:rsid w:val="0026004D"/>
    <w:rsid w:val="002640DD"/>
    <w:rsid w:val="00270FC2"/>
    <w:rsid w:val="00275D12"/>
    <w:rsid w:val="00284FEB"/>
    <w:rsid w:val="002860C4"/>
    <w:rsid w:val="002A2529"/>
    <w:rsid w:val="002A6D5F"/>
    <w:rsid w:val="002B5741"/>
    <w:rsid w:val="002C135F"/>
    <w:rsid w:val="002D1441"/>
    <w:rsid w:val="002D536A"/>
    <w:rsid w:val="00305409"/>
    <w:rsid w:val="003609EF"/>
    <w:rsid w:val="0036231A"/>
    <w:rsid w:val="00373FAA"/>
    <w:rsid w:val="00374DD4"/>
    <w:rsid w:val="003B7A55"/>
    <w:rsid w:val="003C0046"/>
    <w:rsid w:val="003C1AE5"/>
    <w:rsid w:val="003C60C5"/>
    <w:rsid w:val="003D786C"/>
    <w:rsid w:val="003E1A36"/>
    <w:rsid w:val="003F0646"/>
    <w:rsid w:val="00402DB3"/>
    <w:rsid w:val="00410371"/>
    <w:rsid w:val="004242F1"/>
    <w:rsid w:val="004711BC"/>
    <w:rsid w:val="00477A25"/>
    <w:rsid w:val="004B75B7"/>
    <w:rsid w:val="004E2903"/>
    <w:rsid w:val="005031C6"/>
    <w:rsid w:val="0051580D"/>
    <w:rsid w:val="00547111"/>
    <w:rsid w:val="0055353E"/>
    <w:rsid w:val="00592D74"/>
    <w:rsid w:val="005B02DF"/>
    <w:rsid w:val="005B10A1"/>
    <w:rsid w:val="005E2C44"/>
    <w:rsid w:val="0060501D"/>
    <w:rsid w:val="00621188"/>
    <w:rsid w:val="006257ED"/>
    <w:rsid w:val="006427F6"/>
    <w:rsid w:val="00655FE6"/>
    <w:rsid w:val="0067466F"/>
    <w:rsid w:val="00695808"/>
    <w:rsid w:val="006A1D01"/>
    <w:rsid w:val="006B46FB"/>
    <w:rsid w:val="006E21FB"/>
    <w:rsid w:val="00711287"/>
    <w:rsid w:val="007566E7"/>
    <w:rsid w:val="00774994"/>
    <w:rsid w:val="00780D27"/>
    <w:rsid w:val="00792342"/>
    <w:rsid w:val="007977A8"/>
    <w:rsid w:val="007A3327"/>
    <w:rsid w:val="007B512A"/>
    <w:rsid w:val="007C099D"/>
    <w:rsid w:val="007C2097"/>
    <w:rsid w:val="007D6A07"/>
    <w:rsid w:val="007F300D"/>
    <w:rsid w:val="007F7259"/>
    <w:rsid w:val="008040A8"/>
    <w:rsid w:val="00805CAC"/>
    <w:rsid w:val="00823DBD"/>
    <w:rsid w:val="008279FA"/>
    <w:rsid w:val="00835BB0"/>
    <w:rsid w:val="0084752D"/>
    <w:rsid w:val="008626E7"/>
    <w:rsid w:val="00870EE7"/>
    <w:rsid w:val="008863B9"/>
    <w:rsid w:val="00891173"/>
    <w:rsid w:val="008A45A6"/>
    <w:rsid w:val="008A725E"/>
    <w:rsid w:val="008C1074"/>
    <w:rsid w:val="008C29C2"/>
    <w:rsid w:val="008E6CF5"/>
    <w:rsid w:val="008F686C"/>
    <w:rsid w:val="00904FCB"/>
    <w:rsid w:val="009148DE"/>
    <w:rsid w:val="00931605"/>
    <w:rsid w:val="00941E30"/>
    <w:rsid w:val="009571CC"/>
    <w:rsid w:val="009606A2"/>
    <w:rsid w:val="009777D9"/>
    <w:rsid w:val="00991B88"/>
    <w:rsid w:val="009A5753"/>
    <w:rsid w:val="009A579D"/>
    <w:rsid w:val="009E0B58"/>
    <w:rsid w:val="009E3297"/>
    <w:rsid w:val="009F734F"/>
    <w:rsid w:val="00A246B6"/>
    <w:rsid w:val="00A24F8A"/>
    <w:rsid w:val="00A47E70"/>
    <w:rsid w:val="00A50CF0"/>
    <w:rsid w:val="00A7671C"/>
    <w:rsid w:val="00A9580F"/>
    <w:rsid w:val="00AA2CBC"/>
    <w:rsid w:val="00AB7927"/>
    <w:rsid w:val="00AC38F3"/>
    <w:rsid w:val="00AC5820"/>
    <w:rsid w:val="00AD1CD8"/>
    <w:rsid w:val="00AD289F"/>
    <w:rsid w:val="00AD6C95"/>
    <w:rsid w:val="00B258BB"/>
    <w:rsid w:val="00B62AC8"/>
    <w:rsid w:val="00B67B97"/>
    <w:rsid w:val="00B968C8"/>
    <w:rsid w:val="00BA247D"/>
    <w:rsid w:val="00BA3EC5"/>
    <w:rsid w:val="00BA51D9"/>
    <w:rsid w:val="00BA542B"/>
    <w:rsid w:val="00BA7F17"/>
    <w:rsid w:val="00BB5DFC"/>
    <w:rsid w:val="00BD279D"/>
    <w:rsid w:val="00BD6BB8"/>
    <w:rsid w:val="00C05F80"/>
    <w:rsid w:val="00C2735B"/>
    <w:rsid w:val="00C46E81"/>
    <w:rsid w:val="00C61E94"/>
    <w:rsid w:val="00C66BA2"/>
    <w:rsid w:val="00C95985"/>
    <w:rsid w:val="00CA7C38"/>
    <w:rsid w:val="00CB007E"/>
    <w:rsid w:val="00CB5A0E"/>
    <w:rsid w:val="00CC5026"/>
    <w:rsid w:val="00CC68D0"/>
    <w:rsid w:val="00CF4EDF"/>
    <w:rsid w:val="00CF76A4"/>
    <w:rsid w:val="00CF7DF1"/>
    <w:rsid w:val="00D03F9A"/>
    <w:rsid w:val="00D06D51"/>
    <w:rsid w:val="00D244A7"/>
    <w:rsid w:val="00D24991"/>
    <w:rsid w:val="00D26D1C"/>
    <w:rsid w:val="00D311A7"/>
    <w:rsid w:val="00D50255"/>
    <w:rsid w:val="00D66520"/>
    <w:rsid w:val="00D77652"/>
    <w:rsid w:val="00DA2C7A"/>
    <w:rsid w:val="00DD5974"/>
    <w:rsid w:val="00DE34CF"/>
    <w:rsid w:val="00E005CD"/>
    <w:rsid w:val="00E04AD6"/>
    <w:rsid w:val="00E13F3D"/>
    <w:rsid w:val="00E26BD5"/>
    <w:rsid w:val="00E34898"/>
    <w:rsid w:val="00E71837"/>
    <w:rsid w:val="00E92F29"/>
    <w:rsid w:val="00EB09B7"/>
    <w:rsid w:val="00EC2B37"/>
    <w:rsid w:val="00EE7D7C"/>
    <w:rsid w:val="00F21068"/>
    <w:rsid w:val="00F21CC1"/>
    <w:rsid w:val="00F25D98"/>
    <w:rsid w:val="00F300FB"/>
    <w:rsid w:val="00F33DAC"/>
    <w:rsid w:val="00F4499E"/>
    <w:rsid w:val="00F57055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C329A8F"/>
  <w15:docId w15:val="{D5CF7243-8D51-40E6-A737-ECAE9EF8D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1065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065E4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F064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8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89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45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48DB3-539D-4066-BADF-143ACBBAE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Christine Jost 2</cp:lastModifiedBy>
  <cp:revision>2</cp:revision>
  <dcterms:created xsi:type="dcterms:W3CDTF">2019-11-11T12:50:00Z</dcterms:created>
  <dcterms:modified xsi:type="dcterms:W3CDTF">2019-11-11T14:09:00Z</dcterms:modified>
</cp:coreProperties>
</file>